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5C3E0428" w:rsidR="001E41F3" w:rsidRPr="00FE1446" w:rsidRDefault="005E12F7">
      <w:pPr>
        <w:pStyle w:val="CRCoverPage"/>
        <w:tabs>
          <w:tab w:val="right" w:pos="9639"/>
        </w:tabs>
        <w:spacing w:after="0"/>
        <w:rPr>
          <w:b/>
          <w:i/>
          <w:noProof/>
          <w:sz w:val="28"/>
          <w:highlight w:val="yellow"/>
        </w:rPr>
      </w:pPr>
      <w:r>
        <w:rPr>
          <w:rFonts w:cs="Arial"/>
          <w:b/>
          <w:noProof/>
          <w:sz w:val="24"/>
        </w:rPr>
        <w:t>SA WG2 Meeting #15</w:t>
      </w:r>
      <w:r w:rsidR="0040276D">
        <w:rPr>
          <w:rFonts w:cs="Arial"/>
          <w:b/>
          <w:noProof/>
          <w:sz w:val="24"/>
        </w:rPr>
        <w:t>7</w:t>
      </w:r>
      <w:r w:rsidR="001E41F3" w:rsidRPr="005E12F7">
        <w:rPr>
          <w:b/>
          <w:i/>
          <w:noProof/>
          <w:sz w:val="28"/>
        </w:rPr>
        <w:tab/>
      </w:r>
      <w:r w:rsidR="00AE7E78" w:rsidRPr="00E83B7F">
        <w:rPr>
          <w:b/>
          <w:iCs/>
          <w:noProof/>
          <w:sz w:val="28"/>
        </w:rPr>
        <w:t>S2-</w:t>
      </w:r>
      <w:r w:rsidR="00286D85" w:rsidRPr="00E83B7F">
        <w:rPr>
          <w:b/>
          <w:iCs/>
          <w:noProof/>
          <w:sz w:val="28"/>
        </w:rPr>
        <w:t>230</w:t>
      </w:r>
      <w:r w:rsidR="0081669D" w:rsidRPr="00E83B7F">
        <w:rPr>
          <w:b/>
          <w:iCs/>
          <w:noProof/>
          <w:sz w:val="28"/>
        </w:rPr>
        <w:t>6609</w:t>
      </w:r>
    </w:p>
    <w:p w14:paraId="03DCF0F1" w14:textId="6BB6EB09" w:rsidR="001E41F3" w:rsidRDefault="00475D86" w:rsidP="00CD61B0">
      <w:pPr>
        <w:pStyle w:val="CRCoverPage"/>
        <w:tabs>
          <w:tab w:val="right" w:pos="5103"/>
          <w:tab w:val="right" w:pos="9639"/>
        </w:tabs>
        <w:outlineLvl w:val="0"/>
        <w:rPr>
          <w:b/>
          <w:noProof/>
          <w:sz w:val="24"/>
        </w:rPr>
      </w:pPr>
      <w:r>
        <w:rPr>
          <w:b/>
          <w:bCs/>
          <w:noProof/>
          <w:sz w:val="24"/>
        </w:rPr>
        <w:t xml:space="preserve">22 – 26 May, </w:t>
      </w:r>
      <w:r w:rsidR="000802FD">
        <w:rPr>
          <w:b/>
          <w:bCs/>
          <w:noProof/>
          <w:sz w:val="24"/>
        </w:rPr>
        <w:t xml:space="preserve">2023, </w:t>
      </w:r>
      <w:r>
        <w:rPr>
          <w:b/>
          <w:bCs/>
          <w:noProof/>
          <w:sz w:val="24"/>
        </w:rPr>
        <w:t>Berlin, Germany</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r w:rsidR="00FE144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0EDD1DC" w:rsidR="001E41F3" w:rsidRPr="00410371" w:rsidRDefault="00CA3A4B" w:rsidP="00E24D9C">
            <w:pPr>
              <w:pStyle w:val="CRCoverPage"/>
              <w:spacing w:after="0"/>
              <w:ind w:firstLineChars="100" w:firstLine="281"/>
              <w:rPr>
                <w:noProof/>
              </w:rPr>
            </w:pPr>
            <w:r>
              <w:rPr>
                <w:b/>
                <w:noProof/>
                <w:sz w:val="28"/>
              </w:rPr>
              <w:t>4606</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FF594B7" w:rsidR="001E41F3" w:rsidRPr="00410371" w:rsidRDefault="00FE1446"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CDAAF4D" w:rsidR="001E41F3" w:rsidRPr="00410371" w:rsidRDefault="00AE7E78" w:rsidP="00C54184">
            <w:pPr>
              <w:pStyle w:val="CRCoverPage"/>
              <w:spacing w:after="0"/>
              <w:jc w:val="center"/>
              <w:rPr>
                <w:noProof/>
                <w:sz w:val="28"/>
              </w:rPr>
            </w:pPr>
            <w:r w:rsidRPr="00220992">
              <w:rPr>
                <w:b/>
                <w:noProof/>
                <w:sz w:val="28"/>
              </w:rPr>
              <w:t>1</w:t>
            </w:r>
            <w:r w:rsidR="00E24D9C" w:rsidRPr="00220992">
              <w:rPr>
                <w:b/>
                <w:noProof/>
                <w:sz w:val="28"/>
              </w:rPr>
              <w:t>8</w:t>
            </w:r>
            <w:r w:rsidRPr="00220992">
              <w:rPr>
                <w:b/>
                <w:noProof/>
                <w:sz w:val="28"/>
              </w:rPr>
              <w:t>.</w:t>
            </w:r>
            <w:r w:rsidR="00220992" w:rsidRPr="00220992">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6F7DE8E4"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FF5C5E5"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r w:rsidR="00FE1446">
              <w:t xml:space="preserve"> </w:t>
            </w:r>
            <w:r w:rsidR="0079016E">
              <w:t>of RTT measurements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1AF2A2E" w:rsidR="001E41F3" w:rsidRPr="00292201" w:rsidRDefault="00FE1446" w:rsidP="00202389">
            <w:pPr>
              <w:pStyle w:val="CRCoverPage"/>
              <w:spacing w:after="0"/>
              <w:ind w:left="100"/>
              <w:rPr>
                <w:noProof/>
                <w:lang w:val="it-IT"/>
              </w:rPr>
            </w:pPr>
            <w:r>
              <w:rPr>
                <w:noProof/>
                <w:lang w:val="it-IT"/>
              </w:rPr>
              <w:t>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445BB392" w:rsidR="001E41F3" w:rsidRDefault="000D5315">
            <w:pPr>
              <w:pStyle w:val="CRCoverPage"/>
              <w:spacing w:after="0"/>
              <w:ind w:left="100"/>
              <w:rPr>
                <w:noProof/>
              </w:rPr>
            </w:pPr>
            <w:r w:rsidRPr="00C3320F">
              <w:rPr>
                <w:noProof/>
              </w:rPr>
              <w:t>2023</w:t>
            </w:r>
            <w:r w:rsidR="00EF6A2F" w:rsidRPr="00C3320F">
              <w:rPr>
                <w:noProof/>
              </w:rPr>
              <w:t>-</w:t>
            </w:r>
            <w:r w:rsidR="001A1FEA">
              <w:rPr>
                <w:noProof/>
              </w:rPr>
              <w:t>05-</w:t>
            </w:r>
            <w:r w:rsidR="00E83B7F">
              <w:rPr>
                <w:noProof/>
              </w:rPr>
              <w:t>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24FC147" w:rsidR="001E2818" w:rsidRPr="0040276D" w:rsidRDefault="001A1FEA" w:rsidP="001E2818">
            <w:pPr>
              <w:pStyle w:val="CRCoverPage"/>
              <w:spacing w:after="0"/>
              <w:ind w:left="100"/>
              <w:rPr>
                <w:noProof/>
                <w:lang w:eastAsia="zh-CN"/>
              </w:rPr>
            </w:pPr>
            <w:r w:rsidRPr="0040276D">
              <w:rPr>
                <w:noProof/>
                <w:lang w:eastAsia="zh-CN"/>
              </w:rPr>
              <w:t>Unclear definition of RTT measurements in</w:t>
            </w:r>
            <w:r w:rsidR="00FE1446" w:rsidRPr="0040276D">
              <w:rPr>
                <w:noProof/>
                <w:lang w:eastAsia="zh-CN"/>
              </w:rPr>
              <w:t xml:space="preserve"> </w:t>
            </w:r>
            <w:r w:rsidR="00FE1446" w:rsidRPr="00CA3A4B">
              <w:rPr>
                <w:noProof/>
                <w:lang w:eastAsia="zh-CN"/>
              </w:rPr>
              <w:t>5.37.</w:t>
            </w:r>
            <w:r w:rsidR="004A47D5" w:rsidRPr="0040276D">
              <w:rPr>
                <w:noProof/>
                <w:lang w:eastAsia="zh-CN"/>
              </w:rPr>
              <w:t>4</w:t>
            </w:r>
            <w:r w:rsidR="00FE1446" w:rsidRPr="0040276D">
              <w:rPr>
                <w:noProof/>
                <w:lang w:eastAsia="zh-CN"/>
              </w:rPr>
              <w:t xml:space="preserve">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A2F02" w14:textId="213D110F" w:rsidR="00F16A86" w:rsidRDefault="001A1FEA" w:rsidP="00F16A86">
            <w:pPr>
              <w:pStyle w:val="CRCoverPage"/>
              <w:spacing w:after="0"/>
              <w:ind w:left="100"/>
              <w:rPr>
                <w:noProof/>
                <w:lang w:eastAsia="zh-CN"/>
              </w:rPr>
            </w:pPr>
            <w:r>
              <w:rPr>
                <w:noProof/>
                <w:lang w:eastAsia="zh-CN"/>
              </w:rPr>
              <w:t xml:space="preserve">Clarifying </w:t>
            </w:r>
            <w:r w:rsidR="002510CB">
              <w:rPr>
                <w:noProof/>
                <w:lang w:eastAsia="zh-CN"/>
              </w:rPr>
              <w:t xml:space="preserve">the </w:t>
            </w:r>
            <w:r>
              <w:rPr>
                <w:noProof/>
                <w:lang w:eastAsia="zh-CN"/>
              </w:rPr>
              <w:t>new XRM RTT is measured on two QoS Flows</w:t>
            </w:r>
            <w:r w:rsidR="002510CB">
              <w:rPr>
                <w:noProof/>
                <w:lang w:eastAsia="zh-CN"/>
              </w:rPr>
              <w:t>, each</w:t>
            </w:r>
            <w:r>
              <w:rPr>
                <w:noProof/>
                <w:lang w:eastAsia="zh-CN"/>
              </w:rPr>
              <w:t xml:space="preserve"> carrying a direction of the service data flow</w:t>
            </w:r>
            <w:r w:rsidR="008F1498">
              <w:rPr>
                <w:noProof/>
                <w:lang w:eastAsia="zh-CN"/>
              </w:rPr>
              <w:t xml:space="preserve">. Measurement of this QoS parameter can be requested by an AF that </w:t>
            </w:r>
            <w:r w:rsidR="002510CB">
              <w:rPr>
                <w:noProof/>
                <w:lang w:eastAsia="zh-CN"/>
              </w:rPr>
              <w:t xml:space="preserve">provides </w:t>
            </w:r>
            <w:r w:rsidR="008F1498">
              <w:rPr>
                <w:noProof/>
                <w:lang w:eastAsia="zh-CN"/>
              </w:rPr>
              <w:t>d</w:t>
            </w:r>
            <w:r w:rsidR="002510CB">
              <w:rPr>
                <w:noProof/>
                <w:lang w:eastAsia="zh-CN"/>
              </w:rPr>
              <w:t>i</w:t>
            </w:r>
            <w:r w:rsidR="008F1498">
              <w:rPr>
                <w:noProof/>
                <w:lang w:eastAsia="zh-CN"/>
              </w:rPr>
              <w:t>ff</w:t>
            </w:r>
            <w:r w:rsidR="002510CB">
              <w:rPr>
                <w:noProof/>
                <w:lang w:eastAsia="zh-CN"/>
              </w:rPr>
              <w:t>e</w:t>
            </w:r>
            <w:r w:rsidR="008F1498">
              <w:rPr>
                <w:noProof/>
                <w:lang w:eastAsia="zh-CN"/>
              </w:rPr>
              <w:t xml:space="preserve">rent  QoS requirements for each direction (DL and UL) </w:t>
            </w:r>
            <w:r w:rsidR="002510CB">
              <w:rPr>
                <w:noProof/>
                <w:lang w:eastAsia="zh-CN"/>
              </w:rPr>
              <w:t>of the XRM service data flow.</w:t>
            </w:r>
          </w:p>
          <w:p w14:paraId="3194E3A8" w14:textId="75F043F1" w:rsidR="0021024C" w:rsidRDefault="0021024C" w:rsidP="00F16A86">
            <w:pPr>
              <w:pStyle w:val="CRCoverPage"/>
              <w:spacing w:after="0"/>
              <w:ind w:left="10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37B3325" w:rsidR="001E41F3" w:rsidRDefault="00DB4556">
            <w:pPr>
              <w:pStyle w:val="CRCoverPage"/>
              <w:spacing w:after="0"/>
              <w:ind w:left="100"/>
              <w:rPr>
                <w:noProof/>
              </w:rPr>
            </w:pPr>
            <w:r>
              <w:t>New RTT measurement on two QoS Flows is unclear.</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3CF5A31" w:rsidR="001E41F3" w:rsidRDefault="00140369">
            <w:pPr>
              <w:pStyle w:val="CRCoverPage"/>
              <w:spacing w:after="0"/>
              <w:ind w:left="100"/>
              <w:rPr>
                <w:noProof/>
              </w:rPr>
            </w:pPr>
            <w:r w:rsidRPr="00140369">
              <w:rPr>
                <w:noProof/>
              </w:rPr>
              <w:t>5.</w:t>
            </w:r>
            <w:r w:rsidR="00F5237D">
              <w:rPr>
                <w:noProof/>
              </w:rPr>
              <w:t>37</w:t>
            </w:r>
            <w:r w:rsidRPr="00140369">
              <w:rPr>
                <w:noProof/>
              </w:rPr>
              <w:t>.</w:t>
            </w:r>
            <w:r w:rsidR="003D2933">
              <w:rPr>
                <w:noProof/>
              </w:rPr>
              <w:t>4</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BDBC855" w:rsidR="001E41F3" w:rsidRDefault="009711E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8EB83BE"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102ABE0E" w:rsidR="001E41F3" w:rsidRDefault="00095DA4" w:rsidP="00856D6D">
            <w:pPr>
              <w:pStyle w:val="CRCoverPage"/>
              <w:spacing w:after="0"/>
              <w:ind w:left="99"/>
              <w:rPr>
                <w:noProof/>
              </w:rPr>
            </w:pPr>
            <w:r w:rsidRPr="0087674F">
              <w:rPr>
                <w:noProof/>
              </w:rPr>
              <w:t xml:space="preserve">TS </w:t>
            </w:r>
            <w:r w:rsidR="009711EC" w:rsidRPr="0087674F">
              <w:rPr>
                <w:noProof/>
              </w:rPr>
              <w:t>23.503</w:t>
            </w:r>
            <w:r w:rsidRPr="0087674F">
              <w:rPr>
                <w:noProof/>
              </w:rPr>
              <w:t xml:space="preserve"> CR </w:t>
            </w:r>
            <w:r w:rsidR="0087674F" w:rsidRPr="0087674F">
              <w:rPr>
                <w:noProof/>
              </w:rPr>
              <w:t>6</w:t>
            </w:r>
            <w:r w:rsidR="00445D2B" w:rsidRPr="0087674F">
              <w:rPr>
                <w:noProof/>
              </w:rPr>
              <w:t>193</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873855A" w14:textId="77777777" w:rsidR="00B0406C" w:rsidRDefault="00B0406C" w:rsidP="00B0406C">
      <w:pPr>
        <w:pStyle w:val="Heading3"/>
      </w:pPr>
      <w:bookmarkStart w:id="19" w:name="_Toc131517022"/>
      <w:bookmarkStart w:id="20" w:name="_Hlk13090442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5.37.4</w:t>
      </w:r>
      <w:r>
        <w:tab/>
        <w:t>Network Exposure of 5GS information</w:t>
      </w:r>
      <w:bookmarkEnd w:id="19"/>
    </w:p>
    <w:bookmarkEnd w:id="20"/>
    <w:p w14:paraId="12CF9B40" w14:textId="77777777" w:rsidR="00B0406C" w:rsidRDefault="00B0406C" w:rsidP="00B0406C">
      <w:r>
        <w:t>5GS and XR/media services cooperate to provide a better user experience using External Network Exposure.</w:t>
      </w:r>
    </w:p>
    <w:p w14:paraId="418399A7" w14:textId="39C7A5F2" w:rsidR="00B0406C" w:rsidRDefault="00B0406C" w:rsidP="00B0406C">
      <w:r>
        <w:t>Based on the AF request, the 5GS can report per QoS Flow information based on the QoS Monitoring as defined in clause 5.33.3 and/or clause 5.45:</w:t>
      </w:r>
    </w:p>
    <w:p w14:paraId="70AA665E" w14:textId="77777777" w:rsidR="00B0406C" w:rsidRDefault="00B0406C" w:rsidP="00B0406C">
      <w:pPr>
        <w:pStyle w:val="B1"/>
      </w:pPr>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
    <w:p w14:paraId="54262805" w14:textId="77777777" w:rsidR="00B0406C" w:rsidRDefault="00B0406C" w:rsidP="00B0406C">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56DA3C07" w14:textId="77777777" w:rsidR="00B0406C" w:rsidRDefault="00B0406C" w:rsidP="00B0406C">
      <w:pPr>
        <w:pStyle w:val="B1"/>
      </w:pPr>
      <w:r>
        <w:t>-</w:t>
      </w:r>
      <w:r>
        <w:tab/>
        <w:t>Data rate information may be measured and exposed to the AF based on SMF request as one of the following:</w:t>
      </w:r>
    </w:p>
    <w:p w14:paraId="0D3DCE2F" w14:textId="77777777" w:rsidR="00B0406C" w:rsidRDefault="00B0406C" w:rsidP="00B0406C">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171B9B4C" w14:textId="77777777" w:rsidR="00B0406C" w:rsidRDefault="00B0406C" w:rsidP="00B0406C">
      <w:pPr>
        <w:pStyle w:val="B2"/>
      </w:pPr>
      <w:r>
        <w:t>-</w:t>
      </w:r>
      <w:r>
        <w:tab/>
        <w:t>measured by RAN and reported via SMF/PCF/NEF.</w:t>
      </w:r>
    </w:p>
    <w:p w14:paraId="19216B42" w14:textId="77777777" w:rsidR="00B0406C" w:rsidRDefault="00B0406C" w:rsidP="00B0406C">
      <w:pPr>
        <w:pStyle w:val="EditorsNote"/>
      </w:pPr>
      <w:r>
        <w:t>Editor's note:</w:t>
      </w:r>
      <w:r>
        <w:tab/>
        <w:t>It is for RAN WGs to confirm whether providing QoS Notification Control for GBR QoS Flow and data rate information can be included in Release 18.</w:t>
      </w:r>
    </w:p>
    <w:p w14:paraId="321C82BE" w14:textId="5125C2DF" w:rsidR="00B0406C" w:rsidRDefault="00B0406C" w:rsidP="00B0406C">
      <w:pPr>
        <w:pStyle w:val="B1"/>
      </w:pPr>
      <w:r>
        <w:t>-</w:t>
      </w:r>
      <w:r>
        <w:tab/>
        <w:t xml:space="preserve">Round trip delay for </w:t>
      </w:r>
      <w:del w:id="21" w:author="Ericsson (M.Mas)" w:date="2023-05-03T12:50:00Z">
        <w:r w:rsidDel="00284AB0">
          <w:delText xml:space="preserve">multiple </w:delText>
        </w:r>
      </w:del>
      <w:ins w:id="22" w:author="Ericsson (M.Mas)" w:date="2023-05-03T12:50:00Z">
        <w:r w:rsidR="00284AB0">
          <w:t xml:space="preserve">two </w:t>
        </w:r>
      </w:ins>
      <w:r>
        <w:t xml:space="preserve">QoS Flows of the XR service </w:t>
      </w:r>
      <w:proofErr w:type="spellStart"/>
      <w:ins w:id="23" w:author="Ericsson (M.Mas)" w:date="2023-05-03T12:52:00Z">
        <w:r w:rsidR="00B53EBD">
          <w:t>when</w:t>
        </w:r>
      </w:ins>
      <w:del w:id="24" w:author="Ericsson (M.Mas)" w:date="2023-05-03T12:52:00Z">
        <w:r w:rsidDel="00B53EBD">
          <w:delText>(</w:delText>
        </w:r>
      </w:del>
      <w:del w:id="25" w:author="Ericsson (M.Mas)" w:date="2023-05-03T12:50:00Z">
        <w:r w:rsidDel="00806E26">
          <w:delText xml:space="preserve">e.g. </w:delText>
        </w:r>
      </w:del>
      <w:r>
        <w:t>the</w:t>
      </w:r>
      <w:proofErr w:type="spellEnd"/>
      <w:r>
        <w:t xml:space="preserve"> UL and DL </w:t>
      </w:r>
      <w:ins w:id="26" w:author="Ericsson (M.Mas)" w:date="2023-05-03T12:51:00Z">
        <w:r w:rsidR="00806E26">
          <w:t>have different QoS requirement</w:t>
        </w:r>
        <w:r w:rsidR="0019401C">
          <w:t xml:space="preserve">s and </w:t>
        </w:r>
      </w:ins>
      <w:r>
        <w:t xml:space="preserve">are separated into two </w:t>
      </w:r>
      <w:ins w:id="27" w:author="Ericsson (M.Mas)" w:date="2023-05-03T12:51:00Z">
        <w:r w:rsidR="0019401C">
          <w:t xml:space="preserve">QoS </w:t>
        </w:r>
      </w:ins>
      <w:r>
        <w:t>flows</w:t>
      </w:r>
      <w:del w:id="28" w:author="Ericsson (M.Mas)" w:date="2023-05-05T16:58:00Z">
        <w:r w:rsidDel="00DB5AC4">
          <w:delText>)</w:delText>
        </w:r>
      </w:del>
      <w:r>
        <w:t xml:space="preserve"> in the same PDU Session</w:t>
      </w:r>
      <w:ins w:id="29" w:author="Ericsson (M.Mas)" w:date="2023-05-03T12:52:00Z">
        <w:r w:rsidR="0052033C">
          <w:t>. It</w:t>
        </w:r>
      </w:ins>
      <w:r>
        <w:t xml:space="preserve">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w:t>
      </w:r>
      <w:ins w:id="30" w:author="Ericsson (M.Mas)" w:date="2023-05-03T12:51:00Z">
        <w:r w:rsidR="0019401C">
          <w:t xml:space="preserve"> for each direction (UL and DL)</w:t>
        </w:r>
      </w:ins>
      <w:r>
        <w:t>. The PSA UPF reports the delay information per QoS Flow to the SMF. SMF reports to PCF. The PCF derives round trip delay information for the XR service data flows and exposes the information to the AF directly or via NEF.</w:t>
      </w:r>
    </w:p>
    <w:p w14:paraId="3E2F0174" w14:textId="4EFCB7A6" w:rsidR="00486422" w:rsidRDefault="00B0406C" w:rsidP="007E0BDD">
      <w:r>
        <w:t>NOTE:</w:t>
      </w:r>
      <w:r>
        <w:tab/>
        <w:t xml:space="preserve">How PCF calculates the requested </w:t>
      </w:r>
      <w:proofErr w:type="gramStart"/>
      <w:r>
        <w:t>round trip</w:t>
      </w:r>
      <w:proofErr w:type="gramEnd"/>
      <w:r>
        <w:t xml:space="preserve"> delay for </w:t>
      </w:r>
      <w:del w:id="31" w:author="Ericsson (M.Mas)" w:date="2023-05-03T12:51:00Z">
        <w:r w:rsidDel="0019401C">
          <w:delText xml:space="preserve">multiple </w:delText>
        </w:r>
      </w:del>
      <w:ins w:id="32" w:author="Ericsson (M.Mas)" w:date="2023-05-03T12:51:00Z">
        <w:r w:rsidR="0019401C">
          <w:t xml:space="preserve">two </w:t>
        </w:r>
      </w:ins>
      <w:r>
        <w:t>QoS flows from delays of individual QoS Flows is not defined in this specification.</w:t>
      </w:r>
    </w:p>
    <w:p w14:paraId="7B490804" w14:textId="3CB48F85" w:rsidR="00B0406C" w:rsidRDefault="00B0406C" w:rsidP="00B0406C">
      <w:pPr>
        <w:pStyle w:val="EditorsNote"/>
      </w:pPr>
      <w:r>
        <w:t>Editor's note:</w:t>
      </w:r>
      <w:r>
        <w:tab/>
        <w:t>It is FFS whether all QoS monitoring requests can be addressed with the limitation of one QoS Monitoring control information per PCC.</w:t>
      </w:r>
    </w:p>
    <w:p w14:paraId="3BC58D1F" w14:textId="77777777" w:rsidR="00B0406C" w:rsidRDefault="00B0406C" w:rsidP="00B0406C">
      <w:r>
        <w:t>The AF may provide the Alternative QoS parameter set requirements and Averaging Window to the NEF/PCF for the GBR QoS Flow as specified in clause 4.15.6.6 of TS 23.502 [3].</w:t>
      </w:r>
    </w:p>
    <w:p w14:paraId="24C3A7EB" w14:textId="77777777" w:rsidR="00B0406C" w:rsidRDefault="00B0406C" w:rsidP="00B0406C">
      <w:r>
        <w:t>Estimated bandwidth for 5QI may be exposed by NWDAF (according to information described in clause 6.9.2 of TS 23.288 [86]) to AF.</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251C9" w14:textId="77777777" w:rsidR="00096335" w:rsidRDefault="00096335">
      <w:r>
        <w:separator/>
      </w:r>
    </w:p>
  </w:endnote>
  <w:endnote w:type="continuationSeparator" w:id="0">
    <w:p w14:paraId="3F0AB8BA" w14:textId="77777777" w:rsidR="00096335" w:rsidRDefault="00096335">
      <w:r>
        <w:continuationSeparator/>
      </w:r>
    </w:p>
  </w:endnote>
  <w:endnote w:type="continuationNotice" w:id="1">
    <w:p w14:paraId="35BA19A7" w14:textId="77777777" w:rsidR="00096335" w:rsidRDefault="00096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8C298" w14:textId="77777777" w:rsidR="00096335" w:rsidRDefault="00096335">
      <w:r>
        <w:separator/>
      </w:r>
    </w:p>
  </w:footnote>
  <w:footnote w:type="continuationSeparator" w:id="0">
    <w:p w14:paraId="22108F41" w14:textId="77777777" w:rsidR="00096335" w:rsidRDefault="00096335">
      <w:r>
        <w:continuationSeparator/>
      </w:r>
    </w:p>
  </w:footnote>
  <w:footnote w:type="continuationNotice" w:id="1">
    <w:p w14:paraId="73C3D32B" w14:textId="77777777" w:rsidR="00096335" w:rsidRDefault="00096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6"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4"/>
  </w:num>
  <w:num w:numId="3" w16cid:durableId="174462912">
    <w:abstractNumId w:val="5"/>
  </w:num>
  <w:num w:numId="4" w16cid:durableId="1548645397">
    <w:abstractNumId w:val="3"/>
  </w:num>
  <w:num w:numId="5" w16cid:durableId="1570923240">
    <w:abstractNumId w:val="2"/>
  </w:num>
  <w:num w:numId="6" w16cid:durableId="2109084760">
    <w:abstractNumId w:val="6"/>
  </w:num>
  <w:num w:numId="7" w16cid:durableId="2068020863">
    <w:abstractNumId w:val="1"/>
  </w:num>
  <w:num w:numId="8" w16cid:durableId="1256591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1147"/>
    <w:rsid w:val="00034153"/>
    <w:rsid w:val="000406A5"/>
    <w:rsid w:val="00041805"/>
    <w:rsid w:val="00042487"/>
    <w:rsid w:val="0004284B"/>
    <w:rsid w:val="000524EC"/>
    <w:rsid w:val="00052E4F"/>
    <w:rsid w:val="00056C19"/>
    <w:rsid w:val="000614F5"/>
    <w:rsid w:val="00061CB7"/>
    <w:rsid w:val="000665C8"/>
    <w:rsid w:val="00070219"/>
    <w:rsid w:val="0007297B"/>
    <w:rsid w:val="000802FD"/>
    <w:rsid w:val="000824E9"/>
    <w:rsid w:val="00084863"/>
    <w:rsid w:val="000851A4"/>
    <w:rsid w:val="00086414"/>
    <w:rsid w:val="00095DA4"/>
    <w:rsid w:val="00096335"/>
    <w:rsid w:val="00097DA7"/>
    <w:rsid w:val="000A0387"/>
    <w:rsid w:val="000A300C"/>
    <w:rsid w:val="000A5DC0"/>
    <w:rsid w:val="000A6394"/>
    <w:rsid w:val="000B7FED"/>
    <w:rsid w:val="000C038A"/>
    <w:rsid w:val="000C6598"/>
    <w:rsid w:val="000D09F3"/>
    <w:rsid w:val="000D1E8C"/>
    <w:rsid w:val="000D430D"/>
    <w:rsid w:val="000D44B3"/>
    <w:rsid w:val="000D5315"/>
    <w:rsid w:val="000D5604"/>
    <w:rsid w:val="000D6B5D"/>
    <w:rsid w:val="000E0046"/>
    <w:rsid w:val="000E7B57"/>
    <w:rsid w:val="000F0ADB"/>
    <w:rsid w:val="000F3E30"/>
    <w:rsid w:val="000F76C6"/>
    <w:rsid w:val="000F7C12"/>
    <w:rsid w:val="00100643"/>
    <w:rsid w:val="001042CB"/>
    <w:rsid w:val="0010522A"/>
    <w:rsid w:val="00107FDC"/>
    <w:rsid w:val="00120219"/>
    <w:rsid w:val="00120D22"/>
    <w:rsid w:val="001264EF"/>
    <w:rsid w:val="00126D47"/>
    <w:rsid w:val="00126FFA"/>
    <w:rsid w:val="001273D2"/>
    <w:rsid w:val="00137D4F"/>
    <w:rsid w:val="00140115"/>
    <w:rsid w:val="00140369"/>
    <w:rsid w:val="00141370"/>
    <w:rsid w:val="00145D43"/>
    <w:rsid w:val="00152E49"/>
    <w:rsid w:val="00154EDB"/>
    <w:rsid w:val="00157835"/>
    <w:rsid w:val="001634FB"/>
    <w:rsid w:val="00172699"/>
    <w:rsid w:val="0017545B"/>
    <w:rsid w:val="00176A19"/>
    <w:rsid w:val="001818F9"/>
    <w:rsid w:val="00183A08"/>
    <w:rsid w:val="00183E6F"/>
    <w:rsid w:val="00184250"/>
    <w:rsid w:val="00186F53"/>
    <w:rsid w:val="00187050"/>
    <w:rsid w:val="00190C4D"/>
    <w:rsid w:val="00192C46"/>
    <w:rsid w:val="0019401C"/>
    <w:rsid w:val="001947A4"/>
    <w:rsid w:val="001A08B3"/>
    <w:rsid w:val="001A1FEA"/>
    <w:rsid w:val="001A3890"/>
    <w:rsid w:val="001A7B60"/>
    <w:rsid w:val="001B3331"/>
    <w:rsid w:val="001B3401"/>
    <w:rsid w:val="001B52F0"/>
    <w:rsid w:val="001B6523"/>
    <w:rsid w:val="001B6975"/>
    <w:rsid w:val="001B7A65"/>
    <w:rsid w:val="001C019A"/>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205D8"/>
    <w:rsid w:val="00220992"/>
    <w:rsid w:val="00221A96"/>
    <w:rsid w:val="002240DC"/>
    <w:rsid w:val="002262AE"/>
    <w:rsid w:val="00227FDA"/>
    <w:rsid w:val="00230101"/>
    <w:rsid w:val="00232742"/>
    <w:rsid w:val="00234E4E"/>
    <w:rsid w:val="00237A49"/>
    <w:rsid w:val="002403BA"/>
    <w:rsid w:val="00243CD4"/>
    <w:rsid w:val="002510CB"/>
    <w:rsid w:val="0025375B"/>
    <w:rsid w:val="00254D1C"/>
    <w:rsid w:val="0025564E"/>
    <w:rsid w:val="002577A2"/>
    <w:rsid w:val="0026004D"/>
    <w:rsid w:val="002621C9"/>
    <w:rsid w:val="002622DF"/>
    <w:rsid w:val="002640DD"/>
    <w:rsid w:val="00266CBD"/>
    <w:rsid w:val="00273FA4"/>
    <w:rsid w:val="00275D12"/>
    <w:rsid w:val="00276BCF"/>
    <w:rsid w:val="002802BC"/>
    <w:rsid w:val="00280C0F"/>
    <w:rsid w:val="00280C78"/>
    <w:rsid w:val="002817B3"/>
    <w:rsid w:val="0028473E"/>
    <w:rsid w:val="00284AB0"/>
    <w:rsid w:val="00284FEB"/>
    <w:rsid w:val="002860C4"/>
    <w:rsid w:val="002867E9"/>
    <w:rsid w:val="00286D85"/>
    <w:rsid w:val="00290695"/>
    <w:rsid w:val="00290DC5"/>
    <w:rsid w:val="00292201"/>
    <w:rsid w:val="00293C8B"/>
    <w:rsid w:val="0029552C"/>
    <w:rsid w:val="002A4B8E"/>
    <w:rsid w:val="002B3F17"/>
    <w:rsid w:val="002B5741"/>
    <w:rsid w:val="002C1120"/>
    <w:rsid w:val="002C1D4C"/>
    <w:rsid w:val="002C5A2B"/>
    <w:rsid w:val="002E379A"/>
    <w:rsid w:val="002E3E4B"/>
    <w:rsid w:val="002E472E"/>
    <w:rsid w:val="002E5984"/>
    <w:rsid w:val="002F42C7"/>
    <w:rsid w:val="002F46D8"/>
    <w:rsid w:val="002F6950"/>
    <w:rsid w:val="00305409"/>
    <w:rsid w:val="003057BE"/>
    <w:rsid w:val="00310AF5"/>
    <w:rsid w:val="00313FE7"/>
    <w:rsid w:val="00315C9E"/>
    <w:rsid w:val="003229EA"/>
    <w:rsid w:val="00332BBC"/>
    <w:rsid w:val="00333979"/>
    <w:rsid w:val="0033756D"/>
    <w:rsid w:val="0034618C"/>
    <w:rsid w:val="00350526"/>
    <w:rsid w:val="00351FAC"/>
    <w:rsid w:val="00356BD1"/>
    <w:rsid w:val="003573C6"/>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2933"/>
    <w:rsid w:val="003D6C6F"/>
    <w:rsid w:val="003E1A36"/>
    <w:rsid w:val="003E7905"/>
    <w:rsid w:val="003F0078"/>
    <w:rsid w:val="003F2FF8"/>
    <w:rsid w:val="0040276D"/>
    <w:rsid w:val="00410371"/>
    <w:rsid w:val="00413A42"/>
    <w:rsid w:val="0042215A"/>
    <w:rsid w:val="004242F1"/>
    <w:rsid w:val="00431672"/>
    <w:rsid w:val="00431BF8"/>
    <w:rsid w:val="00436E23"/>
    <w:rsid w:val="00437C63"/>
    <w:rsid w:val="0044192E"/>
    <w:rsid w:val="004430D2"/>
    <w:rsid w:val="00445D2B"/>
    <w:rsid w:val="00446743"/>
    <w:rsid w:val="00446D29"/>
    <w:rsid w:val="00453A60"/>
    <w:rsid w:val="004577B3"/>
    <w:rsid w:val="004634D2"/>
    <w:rsid w:val="00465510"/>
    <w:rsid w:val="00466E01"/>
    <w:rsid w:val="00470E46"/>
    <w:rsid w:val="00472881"/>
    <w:rsid w:val="00473027"/>
    <w:rsid w:val="00475D86"/>
    <w:rsid w:val="00482055"/>
    <w:rsid w:val="004838FF"/>
    <w:rsid w:val="0048596A"/>
    <w:rsid w:val="00486422"/>
    <w:rsid w:val="0049434C"/>
    <w:rsid w:val="004A21B9"/>
    <w:rsid w:val="004A3770"/>
    <w:rsid w:val="004A43D5"/>
    <w:rsid w:val="004A47D5"/>
    <w:rsid w:val="004B18A7"/>
    <w:rsid w:val="004B518C"/>
    <w:rsid w:val="004B5640"/>
    <w:rsid w:val="004B75B7"/>
    <w:rsid w:val="004C059C"/>
    <w:rsid w:val="004C2D13"/>
    <w:rsid w:val="004C31BE"/>
    <w:rsid w:val="004C4B71"/>
    <w:rsid w:val="004C5A67"/>
    <w:rsid w:val="004D5895"/>
    <w:rsid w:val="004E4D75"/>
    <w:rsid w:val="004E4E7D"/>
    <w:rsid w:val="004E5522"/>
    <w:rsid w:val="004F2304"/>
    <w:rsid w:val="004F5665"/>
    <w:rsid w:val="004F5CE5"/>
    <w:rsid w:val="004F684E"/>
    <w:rsid w:val="00500819"/>
    <w:rsid w:val="00501692"/>
    <w:rsid w:val="00502C72"/>
    <w:rsid w:val="005060CD"/>
    <w:rsid w:val="0051394B"/>
    <w:rsid w:val="005141D9"/>
    <w:rsid w:val="0051580D"/>
    <w:rsid w:val="00517AB7"/>
    <w:rsid w:val="0052033C"/>
    <w:rsid w:val="00526069"/>
    <w:rsid w:val="0053038E"/>
    <w:rsid w:val="00533C5A"/>
    <w:rsid w:val="005343A2"/>
    <w:rsid w:val="005374BE"/>
    <w:rsid w:val="00541E1C"/>
    <w:rsid w:val="00542163"/>
    <w:rsid w:val="00547111"/>
    <w:rsid w:val="0055723C"/>
    <w:rsid w:val="00564C50"/>
    <w:rsid w:val="00565622"/>
    <w:rsid w:val="0056667C"/>
    <w:rsid w:val="005806EB"/>
    <w:rsid w:val="00583D1E"/>
    <w:rsid w:val="0058484A"/>
    <w:rsid w:val="00590502"/>
    <w:rsid w:val="00592D74"/>
    <w:rsid w:val="00593EFA"/>
    <w:rsid w:val="00594B7E"/>
    <w:rsid w:val="005B7EF0"/>
    <w:rsid w:val="005D3DB0"/>
    <w:rsid w:val="005D457A"/>
    <w:rsid w:val="005D5E61"/>
    <w:rsid w:val="005D60B2"/>
    <w:rsid w:val="005E12F7"/>
    <w:rsid w:val="005E2C44"/>
    <w:rsid w:val="005F0A5F"/>
    <w:rsid w:val="005F24F1"/>
    <w:rsid w:val="005F3DFB"/>
    <w:rsid w:val="005F4B51"/>
    <w:rsid w:val="005F58FB"/>
    <w:rsid w:val="005F683D"/>
    <w:rsid w:val="005F7852"/>
    <w:rsid w:val="0060000E"/>
    <w:rsid w:val="00600854"/>
    <w:rsid w:val="00613A45"/>
    <w:rsid w:val="006140F5"/>
    <w:rsid w:val="00616BB0"/>
    <w:rsid w:val="00616D5E"/>
    <w:rsid w:val="00620000"/>
    <w:rsid w:val="00621188"/>
    <w:rsid w:val="006244BF"/>
    <w:rsid w:val="00624CD4"/>
    <w:rsid w:val="006257ED"/>
    <w:rsid w:val="00626DFB"/>
    <w:rsid w:val="00631BFD"/>
    <w:rsid w:val="00633DF6"/>
    <w:rsid w:val="00636584"/>
    <w:rsid w:val="00637D59"/>
    <w:rsid w:val="00652D8A"/>
    <w:rsid w:val="00653DE4"/>
    <w:rsid w:val="00656339"/>
    <w:rsid w:val="0065716A"/>
    <w:rsid w:val="00662B84"/>
    <w:rsid w:val="00665C47"/>
    <w:rsid w:val="006669AD"/>
    <w:rsid w:val="006677B6"/>
    <w:rsid w:val="00674063"/>
    <w:rsid w:val="00674965"/>
    <w:rsid w:val="006752DC"/>
    <w:rsid w:val="00684192"/>
    <w:rsid w:val="00686F7F"/>
    <w:rsid w:val="00690392"/>
    <w:rsid w:val="00695808"/>
    <w:rsid w:val="00697412"/>
    <w:rsid w:val="006A1003"/>
    <w:rsid w:val="006A1FEF"/>
    <w:rsid w:val="006A642E"/>
    <w:rsid w:val="006B46FB"/>
    <w:rsid w:val="006C10D9"/>
    <w:rsid w:val="006C6621"/>
    <w:rsid w:val="006D5805"/>
    <w:rsid w:val="006D678D"/>
    <w:rsid w:val="006D790F"/>
    <w:rsid w:val="006E076B"/>
    <w:rsid w:val="006E21FB"/>
    <w:rsid w:val="006E7B1D"/>
    <w:rsid w:val="006F1433"/>
    <w:rsid w:val="006F1572"/>
    <w:rsid w:val="00701054"/>
    <w:rsid w:val="00707AFD"/>
    <w:rsid w:val="007117C1"/>
    <w:rsid w:val="007175C5"/>
    <w:rsid w:val="00721CAC"/>
    <w:rsid w:val="007255C9"/>
    <w:rsid w:val="007311BC"/>
    <w:rsid w:val="0073458A"/>
    <w:rsid w:val="00735B36"/>
    <w:rsid w:val="00745283"/>
    <w:rsid w:val="00750645"/>
    <w:rsid w:val="00751130"/>
    <w:rsid w:val="00752D8D"/>
    <w:rsid w:val="00754677"/>
    <w:rsid w:val="00754E50"/>
    <w:rsid w:val="00755136"/>
    <w:rsid w:val="00764380"/>
    <w:rsid w:val="00770449"/>
    <w:rsid w:val="0077086E"/>
    <w:rsid w:val="00783A64"/>
    <w:rsid w:val="0079016E"/>
    <w:rsid w:val="00792342"/>
    <w:rsid w:val="00792BDA"/>
    <w:rsid w:val="00796947"/>
    <w:rsid w:val="007977A8"/>
    <w:rsid w:val="007B16C0"/>
    <w:rsid w:val="007B388D"/>
    <w:rsid w:val="007B512A"/>
    <w:rsid w:val="007B780D"/>
    <w:rsid w:val="007C2097"/>
    <w:rsid w:val="007C58EF"/>
    <w:rsid w:val="007C7BF5"/>
    <w:rsid w:val="007D6A07"/>
    <w:rsid w:val="007E0BDD"/>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6E26"/>
    <w:rsid w:val="008070E6"/>
    <w:rsid w:val="00811CE3"/>
    <w:rsid w:val="0081257B"/>
    <w:rsid w:val="00814422"/>
    <w:rsid w:val="0081669D"/>
    <w:rsid w:val="00822785"/>
    <w:rsid w:val="00826229"/>
    <w:rsid w:val="008269CA"/>
    <w:rsid w:val="008279FA"/>
    <w:rsid w:val="00843A77"/>
    <w:rsid w:val="00844F03"/>
    <w:rsid w:val="00845B26"/>
    <w:rsid w:val="00845BE4"/>
    <w:rsid w:val="00845ECB"/>
    <w:rsid w:val="00847235"/>
    <w:rsid w:val="0084790D"/>
    <w:rsid w:val="00847EF4"/>
    <w:rsid w:val="0085163D"/>
    <w:rsid w:val="00851F87"/>
    <w:rsid w:val="00853C42"/>
    <w:rsid w:val="00855D25"/>
    <w:rsid w:val="00856D6D"/>
    <w:rsid w:val="00857967"/>
    <w:rsid w:val="008626E7"/>
    <w:rsid w:val="00864148"/>
    <w:rsid w:val="00870EE7"/>
    <w:rsid w:val="00874C5A"/>
    <w:rsid w:val="00875CC2"/>
    <w:rsid w:val="0087674F"/>
    <w:rsid w:val="00876B16"/>
    <w:rsid w:val="0088120A"/>
    <w:rsid w:val="008829DD"/>
    <w:rsid w:val="008863B9"/>
    <w:rsid w:val="00887465"/>
    <w:rsid w:val="00890B8C"/>
    <w:rsid w:val="008A0FA2"/>
    <w:rsid w:val="008A45A6"/>
    <w:rsid w:val="008A478B"/>
    <w:rsid w:val="008B375F"/>
    <w:rsid w:val="008C2DCF"/>
    <w:rsid w:val="008C3B5A"/>
    <w:rsid w:val="008D009E"/>
    <w:rsid w:val="008D3CCC"/>
    <w:rsid w:val="008D501D"/>
    <w:rsid w:val="008D5BF0"/>
    <w:rsid w:val="008E19C1"/>
    <w:rsid w:val="008E454E"/>
    <w:rsid w:val="008F1498"/>
    <w:rsid w:val="008F3789"/>
    <w:rsid w:val="008F686C"/>
    <w:rsid w:val="0090521A"/>
    <w:rsid w:val="009148DE"/>
    <w:rsid w:val="009179D5"/>
    <w:rsid w:val="009237D5"/>
    <w:rsid w:val="009246A8"/>
    <w:rsid w:val="00926519"/>
    <w:rsid w:val="00935BCE"/>
    <w:rsid w:val="00941E30"/>
    <w:rsid w:val="009451B1"/>
    <w:rsid w:val="009464B8"/>
    <w:rsid w:val="009465CE"/>
    <w:rsid w:val="00946DBE"/>
    <w:rsid w:val="009527AC"/>
    <w:rsid w:val="009530AE"/>
    <w:rsid w:val="00954227"/>
    <w:rsid w:val="00962391"/>
    <w:rsid w:val="009625B0"/>
    <w:rsid w:val="009633D9"/>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10AAF"/>
    <w:rsid w:val="00A11C9A"/>
    <w:rsid w:val="00A121BA"/>
    <w:rsid w:val="00A12CB7"/>
    <w:rsid w:val="00A15911"/>
    <w:rsid w:val="00A16544"/>
    <w:rsid w:val="00A246B6"/>
    <w:rsid w:val="00A25D8C"/>
    <w:rsid w:val="00A308F5"/>
    <w:rsid w:val="00A343CE"/>
    <w:rsid w:val="00A35512"/>
    <w:rsid w:val="00A3673E"/>
    <w:rsid w:val="00A36856"/>
    <w:rsid w:val="00A41A0C"/>
    <w:rsid w:val="00A41E39"/>
    <w:rsid w:val="00A47E70"/>
    <w:rsid w:val="00A50CF0"/>
    <w:rsid w:val="00A50E0A"/>
    <w:rsid w:val="00A53511"/>
    <w:rsid w:val="00A61247"/>
    <w:rsid w:val="00A6247B"/>
    <w:rsid w:val="00A62D53"/>
    <w:rsid w:val="00A7146F"/>
    <w:rsid w:val="00A72030"/>
    <w:rsid w:val="00A74E89"/>
    <w:rsid w:val="00A7671C"/>
    <w:rsid w:val="00A800E9"/>
    <w:rsid w:val="00A80151"/>
    <w:rsid w:val="00A80D27"/>
    <w:rsid w:val="00A85EED"/>
    <w:rsid w:val="00A9114C"/>
    <w:rsid w:val="00A92D4D"/>
    <w:rsid w:val="00A9375D"/>
    <w:rsid w:val="00AA2A79"/>
    <w:rsid w:val="00AA2CBC"/>
    <w:rsid w:val="00AA34FE"/>
    <w:rsid w:val="00AA53FA"/>
    <w:rsid w:val="00AB1797"/>
    <w:rsid w:val="00AC0EE8"/>
    <w:rsid w:val="00AC20C2"/>
    <w:rsid w:val="00AC5820"/>
    <w:rsid w:val="00AC6790"/>
    <w:rsid w:val="00AD1CD8"/>
    <w:rsid w:val="00AD317C"/>
    <w:rsid w:val="00AD327B"/>
    <w:rsid w:val="00AD4024"/>
    <w:rsid w:val="00AE1480"/>
    <w:rsid w:val="00AE184E"/>
    <w:rsid w:val="00AE1A77"/>
    <w:rsid w:val="00AE1E97"/>
    <w:rsid w:val="00AE3385"/>
    <w:rsid w:val="00AE3AAE"/>
    <w:rsid w:val="00AE549E"/>
    <w:rsid w:val="00AE7E78"/>
    <w:rsid w:val="00AF12B1"/>
    <w:rsid w:val="00AF76CE"/>
    <w:rsid w:val="00B00371"/>
    <w:rsid w:val="00B036C7"/>
    <w:rsid w:val="00B0406C"/>
    <w:rsid w:val="00B041C3"/>
    <w:rsid w:val="00B15592"/>
    <w:rsid w:val="00B208AA"/>
    <w:rsid w:val="00B214BA"/>
    <w:rsid w:val="00B258BB"/>
    <w:rsid w:val="00B259F8"/>
    <w:rsid w:val="00B2662C"/>
    <w:rsid w:val="00B26B94"/>
    <w:rsid w:val="00B27ADF"/>
    <w:rsid w:val="00B31576"/>
    <w:rsid w:val="00B333FA"/>
    <w:rsid w:val="00B3343B"/>
    <w:rsid w:val="00B421A0"/>
    <w:rsid w:val="00B44C55"/>
    <w:rsid w:val="00B45197"/>
    <w:rsid w:val="00B46605"/>
    <w:rsid w:val="00B51109"/>
    <w:rsid w:val="00B53EBD"/>
    <w:rsid w:val="00B57592"/>
    <w:rsid w:val="00B57B07"/>
    <w:rsid w:val="00B615A3"/>
    <w:rsid w:val="00B63D4F"/>
    <w:rsid w:val="00B65FD2"/>
    <w:rsid w:val="00B67B97"/>
    <w:rsid w:val="00B72BB9"/>
    <w:rsid w:val="00B75795"/>
    <w:rsid w:val="00B77B65"/>
    <w:rsid w:val="00B83B1D"/>
    <w:rsid w:val="00B854EC"/>
    <w:rsid w:val="00B85EE8"/>
    <w:rsid w:val="00B953A3"/>
    <w:rsid w:val="00B968C8"/>
    <w:rsid w:val="00BA0DE2"/>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4424"/>
    <w:rsid w:val="00BE60A9"/>
    <w:rsid w:val="00BF037D"/>
    <w:rsid w:val="00BF1384"/>
    <w:rsid w:val="00C07A51"/>
    <w:rsid w:val="00C13764"/>
    <w:rsid w:val="00C1568D"/>
    <w:rsid w:val="00C16164"/>
    <w:rsid w:val="00C1731E"/>
    <w:rsid w:val="00C17E4D"/>
    <w:rsid w:val="00C21B14"/>
    <w:rsid w:val="00C226DE"/>
    <w:rsid w:val="00C24433"/>
    <w:rsid w:val="00C31B44"/>
    <w:rsid w:val="00C32587"/>
    <w:rsid w:val="00C3320F"/>
    <w:rsid w:val="00C34FAA"/>
    <w:rsid w:val="00C35954"/>
    <w:rsid w:val="00C35B1F"/>
    <w:rsid w:val="00C3730E"/>
    <w:rsid w:val="00C44E7F"/>
    <w:rsid w:val="00C46817"/>
    <w:rsid w:val="00C47C0B"/>
    <w:rsid w:val="00C53B44"/>
    <w:rsid w:val="00C54184"/>
    <w:rsid w:val="00C55A27"/>
    <w:rsid w:val="00C651D5"/>
    <w:rsid w:val="00C66BA2"/>
    <w:rsid w:val="00C72597"/>
    <w:rsid w:val="00C72C63"/>
    <w:rsid w:val="00C731E8"/>
    <w:rsid w:val="00C7701E"/>
    <w:rsid w:val="00C775F3"/>
    <w:rsid w:val="00C870F6"/>
    <w:rsid w:val="00C91701"/>
    <w:rsid w:val="00C91767"/>
    <w:rsid w:val="00C92DBD"/>
    <w:rsid w:val="00C94AF1"/>
    <w:rsid w:val="00C94BB7"/>
    <w:rsid w:val="00C95985"/>
    <w:rsid w:val="00CA210B"/>
    <w:rsid w:val="00CA3A4B"/>
    <w:rsid w:val="00CB00DA"/>
    <w:rsid w:val="00CB699F"/>
    <w:rsid w:val="00CC384F"/>
    <w:rsid w:val="00CC5026"/>
    <w:rsid w:val="00CC5E97"/>
    <w:rsid w:val="00CC68D0"/>
    <w:rsid w:val="00CC6BD0"/>
    <w:rsid w:val="00CD6108"/>
    <w:rsid w:val="00CD61B0"/>
    <w:rsid w:val="00CE217D"/>
    <w:rsid w:val="00CE3973"/>
    <w:rsid w:val="00CE4AE3"/>
    <w:rsid w:val="00CF1F0B"/>
    <w:rsid w:val="00D03F9A"/>
    <w:rsid w:val="00D04694"/>
    <w:rsid w:val="00D0645F"/>
    <w:rsid w:val="00D06BD6"/>
    <w:rsid w:val="00D06D51"/>
    <w:rsid w:val="00D10013"/>
    <w:rsid w:val="00D11824"/>
    <w:rsid w:val="00D11FAF"/>
    <w:rsid w:val="00D176BB"/>
    <w:rsid w:val="00D2114A"/>
    <w:rsid w:val="00D24991"/>
    <w:rsid w:val="00D41BA4"/>
    <w:rsid w:val="00D432A7"/>
    <w:rsid w:val="00D46F83"/>
    <w:rsid w:val="00D50255"/>
    <w:rsid w:val="00D510F2"/>
    <w:rsid w:val="00D51A4C"/>
    <w:rsid w:val="00D528EB"/>
    <w:rsid w:val="00D52DF2"/>
    <w:rsid w:val="00D55E41"/>
    <w:rsid w:val="00D65051"/>
    <w:rsid w:val="00D66520"/>
    <w:rsid w:val="00D7127D"/>
    <w:rsid w:val="00D72C04"/>
    <w:rsid w:val="00D74DEC"/>
    <w:rsid w:val="00D76C05"/>
    <w:rsid w:val="00D80EB6"/>
    <w:rsid w:val="00D84AE9"/>
    <w:rsid w:val="00D90C68"/>
    <w:rsid w:val="00DA017A"/>
    <w:rsid w:val="00DA40D3"/>
    <w:rsid w:val="00DB109C"/>
    <w:rsid w:val="00DB3D54"/>
    <w:rsid w:val="00DB4556"/>
    <w:rsid w:val="00DB5AC4"/>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E6FE8"/>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0948"/>
    <w:rsid w:val="00E310B2"/>
    <w:rsid w:val="00E34898"/>
    <w:rsid w:val="00E45188"/>
    <w:rsid w:val="00E478EE"/>
    <w:rsid w:val="00E47DBF"/>
    <w:rsid w:val="00E602CE"/>
    <w:rsid w:val="00E64AD5"/>
    <w:rsid w:val="00E6619C"/>
    <w:rsid w:val="00E665E7"/>
    <w:rsid w:val="00E7581F"/>
    <w:rsid w:val="00E75A63"/>
    <w:rsid w:val="00E774C8"/>
    <w:rsid w:val="00E831E8"/>
    <w:rsid w:val="00E83B7F"/>
    <w:rsid w:val="00E844B9"/>
    <w:rsid w:val="00E93B6B"/>
    <w:rsid w:val="00E95A7C"/>
    <w:rsid w:val="00EA2CF1"/>
    <w:rsid w:val="00EA7E27"/>
    <w:rsid w:val="00EA7F24"/>
    <w:rsid w:val="00EB09B7"/>
    <w:rsid w:val="00EB7DD2"/>
    <w:rsid w:val="00EC03AD"/>
    <w:rsid w:val="00EC5A43"/>
    <w:rsid w:val="00EC7413"/>
    <w:rsid w:val="00EC7A14"/>
    <w:rsid w:val="00EE3628"/>
    <w:rsid w:val="00EE565E"/>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5237D"/>
    <w:rsid w:val="00F54A27"/>
    <w:rsid w:val="00F6083C"/>
    <w:rsid w:val="00F60EA2"/>
    <w:rsid w:val="00F6288A"/>
    <w:rsid w:val="00F6381E"/>
    <w:rsid w:val="00F71D92"/>
    <w:rsid w:val="00F8092A"/>
    <w:rsid w:val="00F834E0"/>
    <w:rsid w:val="00F8623A"/>
    <w:rsid w:val="00FA2980"/>
    <w:rsid w:val="00FA2F66"/>
    <w:rsid w:val="00FA3DBC"/>
    <w:rsid w:val="00FA5BBF"/>
    <w:rsid w:val="00FA5EE4"/>
    <w:rsid w:val="00FB6386"/>
    <w:rsid w:val="00FC23FB"/>
    <w:rsid w:val="00FC430B"/>
    <w:rsid w:val="00FC5E30"/>
    <w:rsid w:val="00FC684A"/>
    <w:rsid w:val="00FD0CE5"/>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2</Pages>
  <Words>745</Words>
  <Characters>4249</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Ericsson_May05</cp:lastModifiedBy>
  <cp:revision>115</cp:revision>
  <cp:lastPrinted>1900-01-01T08:00:00Z</cp:lastPrinted>
  <dcterms:created xsi:type="dcterms:W3CDTF">2023-03-13T15:43:00Z</dcterms:created>
  <dcterms:modified xsi:type="dcterms:W3CDTF">2023-05-12T14:53:00Z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